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</w:t>
      </w:r>
      <w:r w:rsidR="007C64B9">
        <w:rPr>
          <w:b/>
          <w:i/>
          <w:noProof/>
          <w:sz w:val="28"/>
        </w:rPr>
        <w:t>2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7C64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7C64B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64B9" w:rsidP="007C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16</w:t>
            </w:r>
            <w:r w:rsidR="008A6A0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625A0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625A0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3" w:name="_Toc415085479"/>
      <w:bookmarkStart w:id="4" w:name="_Hlk504054281"/>
      <w:r w:rsidRPr="00EA4E3A">
        <w:t>7.3.1</w:t>
      </w:r>
      <w:r w:rsidRPr="00EA4E3A">
        <w:tab/>
        <w:t>FDD HARQ-ACK reporting procedure</w:t>
      </w:r>
      <w:bookmarkEnd w:id="3"/>
    </w:p>
    <w:p w:rsidR="009A5C4F" w:rsidRPr="00B876E3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25A07" w:rsidRDefault="00625A07" w:rsidP="00625A07">
      <w:pPr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 xml:space="preserve">For a BL/CE UE in half-duplex FDD operation, if the UE is configured with CEModeA, and if the UE is configured with higher layer parameter </w:t>
      </w:r>
      <w:r>
        <w:rPr>
          <w:i/>
          <w:lang w:eastAsia="zh-CN"/>
        </w:rPr>
        <w:t xml:space="preserve">ce-HARQ-AckBundling </w:t>
      </w:r>
      <w:r>
        <w:rPr>
          <w:lang w:eastAsia="zh-CN"/>
        </w:rPr>
        <w:t>and the 'HARQ-ACK bundling flag' in the corresponding DCI is set to 1</w:t>
      </w:r>
      <w:del w:id="5" w:author="Huawei" w:date="2020-03-04T11:40:00Z">
        <w:r w:rsidDel="00625A07">
          <w:rPr>
            <w:rFonts w:eastAsia="SimSun"/>
            <w:lang w:eastAsia="zh-CN"/>
          </w:rPr>
          <w:delText>.</w:delText>
        </w:r>
      </w:del>
      <w:ins w:id="6" w:author="Huawei" w:date="2020-03-04T11:40:00Z">
        <w:r>
          <w:rPr>
            <w:rFonts w:eastAsia="SimSun"/>
            <w:lang w:eastAsia="zh-CN"/>
          </w:rPr>
          <w:t>,</w:t>
        </w:r>
      </w:ins>
    </w:p>
    <w:p w:rsidR="00625A07" w:rsidRDefault="00625A07" w:rsidP="00625A0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for HARQ-ACK transmission in subframe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 xml:space="preserve">, </w:t>
      </w:r>
      <w:r>
        <w:rPr>
          <w:lang w:val="en-US"/>
        </w:rPr>
        <w:t xml:space="preserve">the UE shall generate one HARQ-ACK bit by performing a logical AND operation of HARQ-ACKs </w:t>
      </w:r>
      <w:r>
        <w:t xml:space="preserve">across all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603250" cy="1524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BL/CE DL subframes </w:t>
      </w:r>
      <w:r>
        <w:rPr>
          <w:rFonts w:eastAsia="SimSun"/>
          <w:lang w:eastAsia="zh-CN"/>
        </w:rPr>
        <w:t xml:space="preserve">for which subframe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 xml:space="preserve"> is the 'HARQ-ACK transmission subframe'. </w:t>
      </w:r>
    </w:p>
    <w:p w:rsidR="00AB72CD" w:rsidRPr="007F28CB" w:rsidRDefault="00625A07" w:rsidP="007F28CB">
      <w:pPr>
        <w:pStyle w:val="B1"/>
        <w:rPr>
          <w:rFonts w:eastAsia="Times New Roma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subframe </w:t>
      </w:r>
      <w:r>
        <w:rPr>
          <w:rFonts w:eastAsia="SimSun"/>
          <w:i/>
          <w:lang w:eastAsia="zh-CN"/>
        </w:rPr>
        <w:t>n-k</w:t>
      </w:r>
      <w:r>
        <w:rPr>
          <w:rFonts w:ascii="Times New Roman Italic" w:eastAsia="SimSun" w:hAnsi="Times New Roman Italic"/>
          <w:i/>
          <w:vertAlign w:val="subscript"/>
          <w:lang w:eastAsia="zh-CN"/>
        </w:rPr>
        <w:t>1</w:t>
      </w:r>
      <w:r>
        <w:rPr>
          <w:rFonts w:eastAsia="SimSun"/>
          <w:lang w:eastAsia="zh-CN"/>
        </w:rPr>
        <w:t xml:space="preserve"> is the most recent subframe for which </w:t>
      </w:r>
      <w:r>
        <w:rPr>
          <w:lang w:eastAsia="zh-CN"/>
        </w:rPr>
        <w:t xml:space="preserve">subframe </w:t>
      </w:r>
      <w:r>
        <w:rPr>
          <w:i/>
          <w:lang w:eastAsia="zh-CN"/>
        </w:rPr>
        <w:t>n</w:t>
      </w:r>
      <w:r>
        <w:rPr>
          <w:lang w:eastAsia="zh-CN"/>
        </w:rPr>
        <w:t xml:space="preserve"> is the 'HARQ-ACK transmission subframe', and if </w:t>
      </w:r>
      <w:r>
        <w:rPr>
          <w:rFonts w:eastAsia="SimSun"/>
          <w:lang w:eastAsia="zh-CN"/>
        </w:rPr>
        <w:t>the '</w:t>
      </w:r>
      <w:r>
        <w:t>T</w:t>
      </w:r>
      <w:r>
        <w:rPr>
          <w:lang w:eastAsia="zh-CN"/>
        </w:rPr>
        <w:t xml:space="preserve">ransport blocks in a bundle' field in the </w:t>
      </w:r>
      <w:r>
        <w:rPr>
          <w:rFonts w:eastAsia="SimSun"/>
          <w:lang w:eastAsia="zh-CN"/>
        </w:rPr>
        <w:t xml:space="preserve">corresponding DCI for PDSCH transmission in subframe </w:t>
      </w:r>
      <w:r>
        <w:rPr>
          <w:rFonts w:eastAsia="SimSun"/>
          <w:i/>
          <w:lang w:eastAsia="zh-CN"/>
        </w:rPr>
        <w:t>n-k</w:t>
      </w:r>
      <w:r>
        <w:rPr>
          <w:rFonts w:ascii="Times New Roman Italic" w:eastAsia="SimSun" w:hAnsi="Times New Roman Italic"/>
          <w:i/>
          <w:vertAlign w:val="subscript"/>
          <w:lang w:eastAsia="zh-CN"/>
        </w:rPr>
        <w:t>1</w:t>
      </w:r>
      <w:r>
        <w:rPr>
          <w:rFonts w:eastAsia="SimSun"/>
          <w:lang w:eastAsia="zh-CN"/>
        </w:rPr>
        <w:t xml:space="preserve"> indicates a </w:t>
      </w:r>
      <w:ins w:id="7" w:author="Huawei" w:date="2020-03-04T11:40:00Z">
        <w:r>
          <w:rPr>
            <w:lang w:eastAsia="zh-CN"/>
          </w:rPr>
          <w:t>number of transport blocks in a bundle</w:t>
        </w:r>
        <w:r w:rsidDel="00625A07">
          <w:rPr>
            <w:rFonts w:eastAsia="SimSun"/>
            <w:lang w:eastAsia="zh-CN"/>
          </w:rPr>
          <w:t xml:space="preserve"> </w:t>
        </w:r>
      </w:ins>
      <w:del w:id="8" w:author="Huawei" w:date="2020-03-04T11:40:00Z">
        <w:r w:rsidDel="00625A07">
          <w:rPr>
            <w:rFonts w:eastAsia="SimSun"/>
            <w:lang w:eastAsia="zh-CN"/>
          </w:rPr>
          <w:delText xml:space="preserve">value </w:delText>
        </w:r>
      </w:del>
      <w:r>
        <w:rPr>
          <w:rFonts w:eastAsia="SimSun"/>
          <w:lang w:eastAsia="zh-CN"/>
        </w:rPr>
        <w:t xml:space="preserve">other than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90500" cy="146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 xml:space="preserve">, the UE shall generate a NACK for HARQ-ACK transmission in subframe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</w:t>
      </w:r>
    </w:p>
    <w:bookmarkEnd w:id="4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>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345" w:rsidRDefault="00906345">
      <w:r>
        <w:separator/>
      </w:r>
    </w:p>
  </w:endnote>
  <w:endnote w:type="continuationSeparator" w:id="0">
    <w:p w:rsidR="00906345" w:rsidRDefault="0090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345" w:rsidRDefault="00906345">
      <w:r>
        <w:separator/>
      </w:r>
    </w:p>
  </w:footnote>
  <w:footnote w:type="continuationSeparator" w:id="0">
    <w:p w:rsidR="00906345" w:rsidRDefault="00906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5CE4"/>
    <w:rsid w:val="000B7FED"/>
    <w:rsid w:val="000C038A"/>
    <w:rsid w:val="000C6598"/>
    <w:rsid w:val="00123D75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D01C5"/>
    <w:rsid w:val="005E2C44"/>
    <w:rsid w:val="005F6FD1"/>
    <w:rsid w:val="006206F8"/>
    <w:rsid w:val="00621188"/>
    <w:rsid w:val="006257ED"/>
    <w:rsid w:val="00625A07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C64B9"/>
    <w:rsid w:val="007D6A07"/>
    <w:rsid w:val="007E0D0D"/>
    <w:rsid w:val="007F28CB"/>
    <w:rsid w:val="007F4033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06345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72CD"/>
    <w:rsid w:val="00AC5820"/>
    <w:rsid w:val="00AD1CD8"/>
    <w:rsid w:val="00AE0B7D"/>
    <w:rsid w:val="00B13AC9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23CF3"/>
    <w:rsid w:val="00E34898"/>
    <w:rsid w:val="00E70F7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25A0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E7223-1F47-4100-8F0E-43F25DF4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45</cp:revision>
  <cp:lastPrinted>1900-01-01T00:00:00Z</cp:lastPrinted>
  <dcterms:created xsi:type="dcterms:W3CDTF">2018-11-05T09:14:00Z</dcterms:created>
  <dcterms:modified xsi:type="dcterms:W3CDTF">2020-03-11T09:35:00Z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(3)dcYTFe5fgnxi0COk4aqThLlv3qoTB+bPCgBrbs3duwd0S0LDmG2fi+Cej6yX7B70DuTkerfy
pXeB5iEXV+/GYn6oPWV0HOE+MS0kOH00OZNkvgoMWaQ4oUfIyL7wEvDdTpqaJn7aaQmPqg8j
7xq1TYv2C6rSMJqvL7S/g3OkhrGG1meQ0dB8STv5rDT2AvHJj1DoGFd6jMr3TL+WQjmu+PNE
vnmCPeZVAMhcxMz94X</vt:lpwstr>
  </property>
  <property fmtid="{D5CDD505-2E9C-101B-9397-08002B2CF9AE}" pid="22" name="_2015_ms_pID_7253431">
    <vt:lpwstr>tX/t7EaX1CzlLU56kBPckJ0TUVZet0+Pk/HDEACt9Bb06vGjW+pGzp
R6Rc+ONgMB5zhbMC3dCwk+yRO58L5RCjpojQcP9kyBC2yijKngGWQemhO2SOkbb//SaJde2L
VYDxEP7njVu6NZPUK/U1nA9uIZIJwoPu+RWammiYhFVwdB2OfU06gEI9zzyQUl5O+BDXCId3
h8NVbBD5BXTan7ssu1aR8fQhBMs2OJjQP7rJ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